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R5-242289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of n66 with UL MIMO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EE5DB5" w:rsidR="001E41F3" w:rsidRDefault="00C077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NR_bands_UL_MIMO_R18-UEConTest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904415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A5198" w14:textId="77777777" w:rsidR="001E41F3" w:rsidRDefault="004562E3">
            <w:pPr>
              <w:pStyle w:val="CRCoverPage"/>
              <w:spacing w:after="0"/>
              <w:ind w:left="100"/>
              <w:rPr>
                <w:rFonts w:eastAsia="PMingLiU"/>
              </w:rPr>
            </w:pPr>
            <w:r>
              <w:rPr>
                <w:noProof/>
                <w:lang w:eastAsia="zh-CN"/>
              </w:rPr>
              <w:t xml:space="preserve">The unit of n66 and n70 is missing in Table </w:t>
            </w:r>
            <w:r w:rsidRPr="005B00C6">
              <w:rPr>
                <w:rFonts w:eastAsia="PMingLiU"/>
              </w:rPr>
              <w:t>A.4.3.9-12</w:t>
            </w:r>
            <w:r w:rsidR="005C7451">
              <w:rPr>
                <w:rFonts w:eastAsia="PMingLiU"/>
              </w:rPr>
              <w:t xml:space="preserve"> need to add it </w:t>
            </w:r>
          </w:p>
          <w:p w14:paraId="708AA7DE" w14:textId="48A61E80" w:rsidR="005C7451" w:rsidRPr="005C7451" w:rsidRDefault="005C74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lang w:eastAsia="zh-CN"/>
              </w:rPr>
              <w:t xml:space="preserve">The n80 and n84 was defined as TDD FR1 band in the table and need to correct it as SUL band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097ED" w14:textId="77777777" w:rsidR="001E41F3" w:rsidRDefault="004562E3">
            <w:pPr>
              <w:pStyle w:val="CRCoverPage"/>
              <w:spacing w:after="0"/>
              <w:ind w:left="100"/>
              <w:rPr>
                <w:rFonts w:eastAsia="PMingLiU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Editorial correction of </w:t>
            </w:r>
            <w:r>
              <w:t xml:space="preserve">the unit of </w:t>
            </w:r>
            <w:r>
              <w:t>n66</w:t>
            </w:r>
            <w:r>
              <w:t xml:space="preserve"> and n70 frequency range in Table </w:t>
            </w:r>
            <w:r>
              <w:fldChar w:fldCharType="end"/>
            </w:r>
            <w:r w:rsidRPr="005B00C6">
              <w:rPr>
                <w:rFonts w:eastAsia="PMingLiU"/>
              </w:rPr>
              <w:t>A.4.3.9-12</w:t>
            </w:r>
          </w:p>
          <w:p w14:paraId="31C656EC" w14:textId="43989C48" w:rsidR="005C7451" w:rsidRDefault="005C7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Editorial correction of the </w:t>
            </w:r>
            <w:r>
              <w:t>duplexer mode</w:t>
            </w:r>
            <w:r>
              <w:t xml:space="preserve"> of n</w:t>
            </w:r>
            <w:r>
              <w:t>80</w:t>
            </w:r>
            <w:r>
              <w:t xml:space="preserve"> and n</w:t>
            </w:r>
            <w:r>
              <w:t>84</w:t>
            </w:r>
            <w:r>
              <w:t xml:space="preserve"> </w:t>
            </w:r>
            <w:r>
              <w:t>from TDD mode to SUL mode</w:t>
            </w:r>
            <w:r>
              <w:t xml:space="preserve"> in Table </w:t>
            </w:r>
            <w:r>
              <w:fldChar w:fldCharType="end"/>
            </w:r>
            <w:r w:rsidRPr="005B00C6">
              <w:rPr>
                <w:rFonts w:eastAsia="PMingLiU"/>
              </w:rPr>
              <w:t>A.4.3.9-12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0FB2A" w:rsidR="001E41F3" w:rsidRDefault="004562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unit of frequency range is incomplete</w:t>
            </w:r>
            <w:r w:rsidR="005C7451">
              <w:rPr>
                <w:noProof/>
                <w:lang w:eastAsia="zh-CN"/>
              </w:rPr>
              <w:t xml:space="preserve"> and the description of duplexer mode is incorrect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0AEEB" w:rsidR="001E41F3" w:rsidRDefault="004562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775D46" w:rsidR="001E41F3" w:rsidRDefault="004562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235B3" w:rsidR="001E41F3" w:rsidRDefault="004562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2E3D3" w:rsidR="001E41F3" w:rsidRDefault="004562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85691" w14:textId="77777777" w:rsidR="00C07719" w:rsidRDefault="00C07719" w:rsidP="00C07719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 &gt;</w:t>
      </w:r>
    </w:p>
    <w:p w14:paraId="028CAB4A" w14:textId="77777777" w:rsidR="00C07719" w:rsidRPr="005B00C6" w:rsidRDefault="00C07719" w:rsidP="00C07719">
      <w:pPr>
        <w:pStyle w:val="TH"/>
      </w:pPr>
      <w:r w:rsidRPr="005B00C6">
        <w:t xml:space="preserve">Table </w:t>
      </w:r>
      <w:r w:rsidRPr="005B00C6">
        <w:rPr>
          <w:rFonts w:eastAsia="PMingLiU"/>
        </w:rPr>
        <w:t>A.4.3.9-12</w:t>
      </w:r>
      <w:r w:rsidRPr="005B00C6">
        <w:t>: NR FR1 UL MIMO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1"/>
        <w:gridCol w:w="4483"/>
        <w:gridCol w:w="1831"/>
        <w:gridCol w:w="2191"/>
      </w:tblGrid>
      <w:tr w:rsidR="00C07719" w:rsidRPr="005B00C6" w14:paraId="5EF89AEE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3ED2D" w14:textId="77777777" w:rsidR="00C07719" w:rsidRPr="005B00C6" w:rsidRDefault="00C07719" w:rsidP="0079719D">
            <w:pPr>
              <w:pStyle w:val="TAH"/>
            </w:pPr>
            <w:r w:rsidRPr="005B00C6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ED980" w14:textId="77777777" w:rsidR="00C07719" w:rsidRPr="005B00C6" w:rsidRDefault="00C07719" w:rsidP="0079719D">
            <w:pPr>
              <w:pStyle w:val="TAH"/>
            </w:pPr>
            <w:r w:rsidRPr="005B00C6">
              <w:t>RF Baseline Implementation Capabilities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EAE189" w14:textId="77777777" w:rsidR="00C07719" w:rsidRPr="005B00C6" w:rsidRDefault="00C07719" w:rsidP="0079719D">
            <w:pPr>
              <w:pStyle w:val="TAH"/>
            </w:pPr>
            <w:r w:rsidRPr="005B00C6">
              <w:t>Ref.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1D1C" w14:textId="77777777" w:rsidR="00C07719" w:rsidRPr="005B00C6" w:rsidRDefault="00C07719" w:rsidP="0079719D">
            <w:pPr>
              <w:pStyle w:val="TAH"/>
            </w:pPr>
            <w:r w:rsidRPr="005B00C6">
              <w:t>Comments</w:t>
            </w:r>
          </w:p>
        </w:tc>
      </w:tr>
      <w:tr w:rsidR="00C07719" w:rsidRPr="005B00C6" w14:paraId="3CF73AB0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5C7B8D" w14:textId="77777777" w:rsidR="00C07719" w:rsidRPr="005B00C6" w:rsidRDefault="00C07719" w:rsidP="0079719D">
            <w:pPr>
              <w:pStyle w:val="TAC"/>
            </w:pPr>
            <w:r w:rsidRPr="005B00C6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C7098" w14:textId="77777777" w:rsidR="00C07719" w:rsidRPr="005B00C6" w:rsidRDefault="00C07719" w:rsidP="0079719D">
            <w:pPr>
              <w:pStyle w:val="TAL"/>
            </w:pPr>
            <w:r w:rsidRPr="005B00C6">
              <w:t>NR Frequency band: 1920-1980 MHz, 2110-2170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783CAE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B84E" w14:textId="77777777" w:rsidR="00C07719" w:rsidRPr="005B00C6" w:rsidRDefault="00C07719" w:rsidP="0079719D">
            <w:pPr>
              <w:pStyle w:val="TAC"/>
            </w:pPr>
            <w:r w:rsidRPr="005B00C6">
              <w:t>NR FDD FR1 Band 1</w:t>
            </w:r>
          </w:p>
        </w:tc>
      </w:tr>
      <w:tr w:rsidR="00C07719" w:rsidRPr="005B00C6" w14:paraId="741CDC9F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34E2C" w14:textId="77777777" w:rsidR="00C07719" w:rsidRPr="005B00C6" w:rsidRDefault="00C07719" w:rsidP="0079719D">
            <w:pPr>
              <w:pStyle w:val="TAC"/>
            </w:pPr>
            <w:r w:rsidRPr="005B00C6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ADED3" w14:textId="77777777" w:rsidR="00C07719" w:rsidRPr="005B00C6" w:rsidRDefault="00C07719" w:rsidP="0079719D">
            <w:pPr>
              <w:pStyle w:val="TAL"/>
            </w:pPr>
            <w:r w:rsidRPr="005B00C6">
              <w:t>NR Frequency band: 1850-1910 MHz, 1930-1990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B333C6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F4CA" w14:textId="77777777" w:rsidR="00C07719" w:rsidRPr="005B00C6" w:rsidRDefault="00C07719" w:rsidP="0079719D">
            <w:pPr>
              <w:pStyle w:val="TAC"/>
            </w:pPr>
            <w:r w:rsidRPr="005B00C6">
              <w:t>NR FDD FR1 Band 2</w:t>
            </w:r>
          </w:p>
        </w:tc>
      </w:tr>
      <w:tr w:rsidR="00C07719" w:rsidRPr="005B00C6" w14:paraId="07CF7644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8A78A" w14:textId="77777777" w:rsidR="00C07719" w:rsidRPr="005B00C6" w:rsidRDefault="00C07719" w:rsidP="0079719D">
            <w:pPr>
              <w:pStyle w:val="TAC"/>
            </w:pPr>
            <w:r w:rsidRPr="005B00C6"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022A4" w14:textId="77777777" w:rsidR="00C07719" w:rsidRPr="005B00C6" w:rsidRDefault="00C07719" w:rsidP="0079719D">
            <w:pPr>
              <w:pStyle w:val="TAL"/>
            </w:pPr>
            <w:r w:rsidRPr="005B00C6">
              <w:t>NR Frequency band: 1710-1785 MHz, 1805-1880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4DA853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3B37" w14:textId="77777777" w:rsidR="00C07719" w:rsidRPr="005B00C6" w:rsidRDefault="00C07719" w:rsidP="0079719D">
            <w:pPr>
              <w:pStyle w:val="TAC"/>
            </w:pPr>
            <w:r w:rsidRPr="005B00C6">
              <w:t>NR FDD FR1 Band 3</w:t>
            </w:r>
          </w:p>
        </w:tc>
      </w:tr>
      <w:tr w:rsidR="00C07719" w:rsidRPr="005B00C6" w14:paraId="73F23B18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8B48B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307EC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3B0E4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F199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6117169C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1F09F" w14:textId="77777777" w:rsidR="00C07719" w:rsidRPr="005B00C6" w:rsidRDefault="00C07719" w:rsidP="007971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8C2A0" w14:textId="77777777" w:rsidR="00C07719" w:rsidRPr="005B00C6" w:rsidRDefault="00C07719" w:rsidP="0079719D">
            <w:pPr>
              <w:pStyle w:val="TAL"/>
            </w:pPr>
            <w:r w:rsidRPr="005B00C6">
              <w:t xml:space="preserve">NR Frequency band: 824-849 </w:t>
            </w:r>
            <w:proofErr w:type="gramStart"/>
            <w:r w:rsidRPr="005B00C6">
              <w:t>MHz ,</w:t>
            </w:r>
            <w:proofErr w:type="gramEnd"/>
            <w:r w:rsidRPr="005B00C6">
              <w:t xml:space="preserve"> 869-894 MHz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1F5D2D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5426" w14:textId="77777777" w:rsidR="00C07719" w:rsidRPr="005B00C6" w:rsidRDefault="00C07719" w:rsidP="0079719D">
            <w:pPr>
              <w:pStyle w:val="TAC"/>
            </w:pPr>
            <w:r w:rsidRPr="005B00C6">
              <w:t xml:space="preserve">NR FDD FR1 Band </w:t>
            </w:r>
            <w:r>
              <w:t>5</w:t>
            </w:r>
          </w:p>
        </w:tc>
      </w:tr>
      <w:tr w:rsidR="00C07719" w:rsidRPr="005B00C6" w14:paraId="037EEB10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B5296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1E43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9194AF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B4B8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0D91AA16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C6DB9" w14:textId="77777777" w:rsidR="00C07719" w:rsidRPr="005B00C6" w:rsidRDefault="00C07719" w:rsidP="0079719D">
            <w:pPr>
              <w:pStyle w:val="TAC"/>
            </w:pPr>
            <w:r w:rsidRPr="005B00C6">
              <w:t>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A32C9" w14:textId="77777777" w:rsidR="00C07719" w:rsidRPr="005B00C6" w:rsidRDefault="00C07719" w:rsidP="0079719D">
            <w:pPr>
              <w:pStyle w:val="TAL"/>
            </w:pPr>
            <w:r w:rsidRPr="005B00C6">
              <w:t>NR Frequency band: 832-862 MHz, 791-821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DB4E65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3874" w14:textId="77777777" w:rsidR="00C07719" w:rsidRPr="005B00C6" w:rsidRDefault="00C07719" w:rsidP="0079719D">
            <w:pPr>
              <w:pStyle w:val="TAC"/>
            </w:pPr>
            <w:r w:rsidRPr="005B00C6">
              <w:t>NR FDD FR1 Band 7</w:t>
            </w:r>
          </w:p>
        </w:tc>
      </w:tr>
      <w:tr w:rsidR="00C07719" w:rsidRPr="005B00C6" w14:paraId="20811084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CFDB" w14:textId="77777777" w:rsidR="00C07719" w:rsidRPr="005B00C6" w:rsidRDefault="00C07719" w:rsidP="0079719D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D16F" w14:textId="77777777" w:rsidR="00C07719" w:rsidRPr="005B00C6" w:rsidRDefault="00C07719" w:rsidP="0079719D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A1115A">
              <w:t>88</w:t>
            </w:r>
            <w:r>
              <w:t>0-</w:t>
            </w:r>
            <w:r w:rsidRPr="00A1115A">
              <w:t>915 MHz</w:t>
            </w:r>
            <w:r>
              <w:t xml:space="preserve">, </w:t>
            </w:r>
            <w:r w:rsidRPr="00CB51FE">
              <w:t>925</w:t>
            </w:r>
            <w:r>
              <w:t>-</w:t>
            </w:r>
            <w:r w:rsidRPr="00CB51FE">
              <w:t>960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F771A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E9DF" w14:textId="77777777" w:rsidR="00C07719" w:rsidRPr="005B00C6" w:rsidRDefault="00C07719" w:rsidP="0079719D">
            <w:pPr>
              <w:pStyle w:val="TAC"/>
            </w:pPr>
            <w:r w:rsidRPr="005B00C6">
              <w:t xml:space="preserve">NR FDD FR1 Band </w:t>
            </w:r>
            <w:r>
              <w:t>8</w:t>
            </w:r>
          </w:p>
        </w:tc>
      </w:tr>
      <w:tr w:rsidR="00C07719" w:rsidRPr="005B00C6" w14:paraId="615C3EEA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35F37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86A7F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A2F60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A46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6CE92E43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9138" w14:textId="77777777" w:rsidR="00C07719" w:rsidRPr="005B00C6" w:rsidRDefault="00C07719" w:rsidP="007971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CEA2" w14:textId="77777777" w:rsidR="00C07719" w:rsidRPr="005B00C6" w:rsidRDefault="00C07719" w:rsidP="0079719D">
            <w:pPr>
              <w:pStyle w:val="TAL"/>
            </w:pPr>
            <w:r w:rsidRPr="005B00C6">
              <w:t xml:space="preserve">NR Frequency band: </w:t>
            </w:r>
            <w:r>
              <w:t>1626.5</w:t>
            </w:r>
            <w:r w:rsidRPr="005B00C6">
              <w:t>-</w:t>
            </w:r>
            <w:r>
              <w:t>1660.5</w:t>
            </w:r>
            <w:r w:rsidRPr="005B00C6">
              <w:t xml:space="preserve"> MHz, </w:t>
            </w:r>
            <w:r>
              <w:t>1525</w:t>
            </w:r>
            <w:r w:rsidRPr="005B00C6">
              <w:t>-</w:t>
            </w:r>
            <w:r>
              <w:t>1559</w:t>
            </w:r>
            <w:r w:rsidRPr="005B00C6">
              <w:t xml:space="preserve">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D0D05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4F6E" w14:textId="77777777" w:rsidR="00C07719" w:rsidRPr="005B00C6" w:rsidRDefault="00C07719" w:rsidP="0079719D">
            <w:pPr>
              <w:pStyle w:val="TAC"/>
            </w:pPr>
            <w:r w:rsidRPr="005B00C6">
              <w:t>NR FDD FR1 Band 2</w:t>
            </w:r>
            <w:r>
              <w:t>4</w:t>
            </w:r>
          </w:p>
        </w:tc>
      </w:tr>
      <w:tr w:rsidR="00C07719" w:rsidRPr="005B00C6" w14:paraId="4D8D7B95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0B18E" w14:textId="77777777" w:rsidR="00C07719" w:rsidRPr="005B00C6" w:rsidRDefault="00C07719" w:rsidP="0079719D">
            <w:pPr>
              <w:pStyle w:val="TAC"/>
            </w:pPr>
            <w:r w:rsidRPr="005B00C6">
              <w:t>25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8801B" w14:textId="77777777" w:rsidR="00C07719" w:rsidRPr="005B00C6" w:rsidRDefault="00C07719" w:rsidP="0079719D">
            <w:pPr>
              <w:pStyle w:val="TAL"/>
            </w:pPr>
            <w:r w:rsidRPr="005B00C6">
              <w:t>NR Frequency band: 1850-1915 MHz, 1930-1995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E77EC0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57A6" w14:textId="77777777" w:rsidR="00C07719" w:rsidRPr="005B00C6" w:rsidRDefault="00C07719" w:rsidP="0079719D">
            <w:pPr>
              <w:pStyle w:val="TAC"/>
            </w:pPr>
            <w:r w:rsidRPr="005B00C6">
              <w:t>NR FDD FR1 Band 25</w:t>
            </w:r>
          </w:p>
        </w:tc>
      </w:tr>
      <w:tr w:rsidR="00C07719" w:rsidRPr="005B00C6" w14:paraId="4CCD0743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ADBC5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E9D6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E08557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4933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50911C0E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C7818" w14:textId="77777777" w:rsidR="00C07719" w:rsidRPr="005B00C6" w:rsidRDefault="00C07719" w:rsidP="0079719D">
            <w:pPr>
              <w:pStyle w:val="TAC"/>
            </w:pPr>
            <w:r w:rsidRPr="005B00C6">
              <w:t>30</w:t>
            </w:r>
            <w:r w:rsidRPr="005B00C6">
              <w:rPr>
                <w:vertAlign w:val="superscript"/>
              </w:rPr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819FE" w14:textId="77777777" w:rsidR="00C07719" w:rsidRPr="005B00C6" w:rsidRDefault="00C07719" w:rsidP="0079719D">
            <w:pPr>
              <w:pStyle w:val="TAL"/>
            </w:pPr>
            <w:r w:rsidRPr="005B00C6">
              <w:t>NR Frequency band: 2305-2315 MHz, 2350-2360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CA070E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7F80" w14:textId="77777777" w:rsidR="00C07719" w:rsidRPr="005B00C6" w:rsidRDefault="00C07719" w:rsidP="0079719D">
            <w:pPr>
              <w:pStyle w:val="TAC"/>
            </w:pPr>
            <w:r w:rsidRPr="005B00C6">
              <w:t>NR FDD FR1 Band 30</w:t>
            </w:r>
          </w:p>
        </w:tc>
      </w:tr>
      <w:tr w:rsidR="00C07719" w:rsidRPr="005B00C6" w14:paraId="6A39A7B5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E14A8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B6D7C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422EE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273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2C74FC2D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3B41A" w14:textId="77777777" w:rsidR="00C07719" w:rsidRPr="005B00C6" w:rsidRDefault="00C07719" w:rsidP="0079719D">
            <w:pPr>
              <w:pStyle w:val="TAC"/>
            </w:pPr>
            <w:r w:rsidRPr="005B00C6">
              <w:t>34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1321E" w14:textId="77777777" w:rsidR="00C07719" w:rsidRPr="005B00C6" w:rsidRDefault="00C07719" w:rsidP="0079719D">
            <w:pPr>
              <w:pStyle w:val="TAL"/>
            </w:pPr>
            <w:r w:rsidRPr="005B00C6">
              <w:rPr>
                <w:rFonts w:eastAsia="PMingLiU"/>
              </w:rPr>
              <w:t xml:space="preserve">NR Frequency band: </w:t>
            </w:r>
            <w:r w:rsidRPr="005B00C6">
              <w:rPr>
                <w:rFonts w:eastAsia="PMingLiU"/>
                <w:lang w:eastAsia="zh-CN"/>
              </w:rPr>
              <w:t>2010-2025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6C9F96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0C8A" w14:textId="77777777" w:rsidR="00C07719" w:rsidRPr="005B00C6" w:rsidRDefault="00C07719" w:rsidP="0079719D">
            <w:pPr>
              <w:pStyle w:val="TAC"/>
            </w:pPr>
            <w:r w:rsidRPr="005B00C6">
              <w:t>NR TDD FR1 Band 34</w:t>
            </w:r>
          </w:p>
        </w:tc>
      </w:tr>
      <w:tr w:rsidR="00C07719" w:rsidRPr="005B00C6" w14:paraId="6242494E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B0F5C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FB10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1468F5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82C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5D9B73F3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30D74" w14:textId="77777777" w:rsidR="00C07719" w:rsidRPr="005B00C6" w:rsidRDefault="00C07719" w:rsidP="0079719D">
            <w:pPr>
              <w:pStyle w:val="TAC"/>
            </w:pPr>
            <w:r w:rsidRPr="005B00C6">
              <w:t>38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7E5FF" w14:textId="77777777" w:rsidR="00C07719" w:rsidRPr="005B00C6" w:rsidRDefault="00C07719" w:rsidP="0079719D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2570-2620</w:t>
            </w:r>
            <w:r w:rsidRPr="005B00C6">
              <w:t xml:space="preserve">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AF2CB9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7AD1" w14:textId="77777777" w:rsidR="00C07719" w:rsidRPr="005B00C6" w:rsidRDefault="00C07719" w:rsidP="0079719D">
            <w:pPr>
              <w:pStyle w:val="TAC"/>
            </w:pPr>
            <w:r w:rsidRPr="005B00C6">
              <w:t>NR TDD FR1 Band 38</w:t>
            </w:r>
          </w:p>
        </w:tc>
      </w:tr>
      <w:tr w:rsidR="00C07719" w:rsidRPr="005B00C6" w14:paraId="698F16B6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C0AD1" w14:textId="77777777" w:rsidR="00C07719" w:rsidRPr="005B00C6" w:rsidRDefault="00C07719" w:rsidP="0079719D">
            <w:pPr>
              <w:pStyle w:val="TAC"/>
            </w:pPr>
            <w:r w:rsidRPr="005B00C6">
              <w:t>39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7D016" w14:textId="77777777" w:rsidR="00C07719" w:rsidRPr="005B00C6" w:rsidRDefault="00C07719" w:rsidP="0079719D">
            <w:pPr>
              <w:pStyle w:val="TAL"/>
            </w:pPr>
            <w:r w:rsidRPr="005B00C6">
              <w:rPr>
                <w:rFonts w:eastAsia="PMingLiU"/>
                <w:lang w:eastAsia="zh-TW"/>
              </w:rPr>
              <w:t>NR Frequency band:</w:t>
            </w:r>
            <w:r w:rsidRPr="005B00C6">
              <w:rPr>
                <w:rFonts w:eastAsia="PMingLiU"/>
              </w:rPr>
              <w:t xml:space="preserve"> </w:t>
            </w:r>
            <w:r w:rsidRPr="005B00C6">
              <w:rPr>
                <w:rFonts w:eastAsia="PMingLiU"/>
                <w:lang w:eastAsia="zh-TW"/>
              </w:rPr>
              <w:t>1880-1920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F6C5DE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A260" w14:textId="77777777" w:rsidR="00C07719" w:rsidRPr="005B00C6" w:rsidRDefault="00C07719" w:rsidP="0079719D">
            <w:pPr>
              <w:pStyle w:val="TAC"/>
            </w:pPr>
            <w:r w:rsidRPr="005B00C6">
              <w:t>NR TDD FR1 Band 39</w:t>
            </w:r>
          </w:p>
        </w:tc>
      </w:tr>
      <w:tr w:rsidR="00C07719" w:rsidRPr="005B00C6" w14:paraId="12E46080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73C27" w14:textId="77777777" w:rsidR="00C07719" w:rsidRPr="005B00C6" w:rsidRDefault="00C07719" w:rsidP="0079719D">
            <w:pPr>
              <w:pStyle w:val="TAC"/>
            </w:pPr>
            <w:r w:rsidRPr="005B00C6">
              <w:t>40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B7D8E" w14:textId="77777777" w:rsidR="00C07719" w:rsidRPr="005B00C6" w:rsidRDefault="00C07719" w:rsidP="0079719D">
            <w:pPr>
              <w:pStyle w:val="TAL"/>
            </w:pPr>
            <w:r w:rsidRPr="005B00C6">
              <w:rPr>
                <w:rFonts w:eastAsia="PMingLiU"/>
                <w:lang w:eastAsia="zh-TW"/>
              </w:rPr>
              <w:t xml:space="preserve">NR Frequency band: </w:t>
            </w:r>
            <w:r w:rsidRPr="005B00C6">
              <w:rPr>
                <w:rFonts w:eastAsia="PMingLiU"/>
              </w:rPr>
              <w:t>2300-2400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8CA52C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7B1A" w14:textId="77777777" w:rsidR="00C07719" w:rsidRPr="005B00C6" w:rsidRDefault="00C07719" w:rsidP="0079719D">
            <w:pPr>
              <w:pStyle w:val="TAC"/>
            </w:pPr>
            <w:r w:rsidRPr="005B00C6">
              <w:t>NR TDD FR1 Band 40</w:t>
            </w:r>
          </w:p>
        </w:tc>
      </w:tr>
      <w:tr w:rsidR="00C07719" w:rsidRPr="005B00C6" w14:paraId="10F193CE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6CFFC" w14:textId="77777777" w:rsidR="00C07719" w:rsidRPr="005B00C6" w:rsidRDefault="00C07719" w:rsidP="0079719D">
            <w:pPr>
              <w:pStyle w:val="TAC"/>
            </w:pPr>
            <w:r w:rsidRPr="005B00C6">
              <w:t>41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5ED4F" w14:textId="77777777" w:rsidR="00C07719" w:rsidRPr="005B00C6" w:rsidRDefault="00C07719" w:rsidP="0079719D">
            <w:pPr>
              <w:pStyle w:val="TAL"/>
            </w:pPr>
            <w:r w:rsidRPr="005B00C6">
              <w:t>NR Frequency band: 2496-2690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1DC5B8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EB66" w14:textId="77777777" w:rsidR="00C07719" w:rsidRPr="005B00C6" w:rsidRDefault="00C07719" w:rsidP="0079719D">
            <w:pPr>
              <w:pStyle w:val="TAC"/>
            </w:pPr>
            <w:r w:rsidRPr="005B00C6">
              <w:t>NR TDD FR1 Band 41</w:t>
            </w:r>
          </w:p>
        </w:tc>
      </w:tr>
      <w:tr w:rsidR="00C07719" w:rsidRPr="005B00C6" w14:paraId="7BB58762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0011B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3649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A6151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F3F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39D41384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7B269" w14:textId="77777777" w:rsidR="00C07719" w:rsidRPr="005B00C6" w:rsidRDefault="00C07719" w:rsidP="0079719D">
            <w:pPr>
              <w:pStyle w:val="TAC"/>
            </w:pPr>
            <w:r w:rsidRPr="005B00C6">
              <w:t>46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45111" w14:textId="77777777" w:rsidR="00C07719" w:rsidRPr="005B00C6" w:rsidRDefault="00C07719" w:rsidP="0079719D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eastAsia="PMingLiU"/>
              </w:rPr>
              <w:t>5150-5925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46DAD0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04BF" w14:textId="77777777" w:rsidR="00C07719" w:rsidRPr="005B00C6" w:rsidRDefault="00C07719" w:rsidP="0079719D">
            <w:pPr>
              <w:pStyle w:val="TAC"/>
            </w:pPr>
            <w:r w:rsidRPr="005B00C6">
              <w:t>NR TDD FR1 Band 46</w:t>
            </w:r>
          </w:p>
        </w:tc>
      </w:tr>
      <w:tr w:rsidR="00C07719" w:rsidRPr="005B00C6" w14:paraId="7DD6B669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D90BD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57B5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7FABAD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523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62B74098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0CAEA" w14:textId="77777777" w:rsidR="00C07719" w:rsidRPr="005B00C6" w:rsidRDefault="00C07719" w:rsidP="0079719D">
            <w:pPr>
              <w:pStyle w:val="TAC"/>
            </w:pPr>
            <w:r w:rsidRPr="005B00C6">
              <w:t>48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54BA6" w14:textId="77777777" w:rsidR="00C07719" w:rsidRPr="005B00C6" w:rsidRDefault="00C07719" w:rsidP="0079719D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eastAsia="PMingLiU"/>
              </w:rPr>
              <w:t>3550-3700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03F493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7A01" w14:textId="77777777" w:rsidR="00C07719" w:rsidRPr="005B00C6" w:rsidRDefault="00C07719" w:rsidP="0079719D">
            <w:pPr>
              <w:pStyle w:val="TAC"/>
            </w:pPr>
            <w:r w:rsidRPr="005B00C6">
              <w:t>NR TDD FR1 Band 48</w:t>
            </w:r>
          </w:p>
        </w:tc>
      </w:tr>
      <w:tr w:rsidR="00C07719" w:rsidRPr="005B00C6" w14:paraId="7EE9D421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5E4F5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D4765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C8D6F8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A370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5077B404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BEB06" w14:textId="77777777" w:rsidR="00C07719" w:rsidRPr="005B00C6" w:rsidRDefault="00C07719" w:rsidP="0079719D">
            <w:pPr>
              <w:pStyle w:val="TAC"/>
            </w:pPr>
            <w:r w:rsidRPr="005B00C6">
              <w:t>66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43AE5" w14:textId="3109C4D6" w:rsidR="00C07719" w:rsidRPr="005B00C6" w:rsidRDefault="00C07719" w:rsidP="0079719D">
            <w:pPr>
              <w:pStyle w:val="TAL"/>
            </w:pPr>
            <w:r w:rsidRPr="005B00C6">
              <w:t>NR Frequency band: 1710-1780</w:t>
            </w:r>
            <w:ins w:id="2" w:author="Danbo Fu (傅丹波)" w:date="2024-05-06T16:07:00Z">
              <w:r>
                <w:t xml:space="preserve"> MHz</w:t>
              </w:r>
            </w:ins>
            <w:r w:rsidRPr="005B00C6">
              <w:t>, 2110-2200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842474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57FF" w14:textId="77777777" w:rsidR="00C07719" w:rsidRPr="005B00C6" w:rsidRDefault="00C07719" w:rsidP="0079719D">
            <w:pPr>
              <w:pStyle w:val="TAC"/>
            </w:pPr>
            <w:r w:rsidRPr="005B00C6">
              <w:t>NR FDD FR1 Band 66</w:t>
            </w:r>
          </w:p>
        </w:tc>
      </w:tr>
      <w:tr w:rsidR="00C07719" w:rsidRPr="005B00C6" w14:paraId="0929EFA8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1EA54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74912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B05FD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9B92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14A6DD0E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BBBAD" w14:textId="77777777" w:rsidR="00C07719" w:rsidRPr="005B00C6" w:rsidRDefault="00C07719" w:rsidP="0079719D">
            <w:pPr>
              <w:pStyle w:val="TAC"/>
            </w:pPr>
            <w:r w:rsidRPr="005B00C6">
              <w:t>70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BA5CE" w14:textId="553CFFCA" w:rsidR="00C07719" w:rsidRPr="005B00C6" w:rsidRDefault="00C07719" w:rsidP="0079719D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</w:rPr>
              <w:t>1695-1710</w:t>
            </w:r>
            <w:ins w:id="3" w:author="Danbo Fu (傅丹波)" w:date="2024-05-06T16:07:00Z">
              <w:r>
                <w:rPr>
                  <w:rFonts w:cs="Arial"/>
                </w:rPr>
                <w:t xml:space="preserve"> MHz</w:t>
              </w:r>
            </w:ins>
            <w:r w:rsidRPr="005B00C6">
              <w:rPr>
                <w:rFonts w:cs="Arial"/>
              </w:rPr>
              <w:t>, 1995-2020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D48E08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733E" w14:textId="77777777" w:rsidR="00C07719" w:rsidRPr="005B00C6" w:rsidRDefault="00C07719" w:rsidP="0079719D">
            <w:pPr>
              <w:pStyle w:val="TAC"/>
            </w:pPr>
            <w:r w:rsidRPr="005B00C6">
              <w:t>NR FDD FR1 Band 70</w:t>
            </w:r>
          </w:p>
        </w:tc>
      </w:tr>
      <w:tr w:rsidR="00C07719" w:rsidRPr="005B00C6" w14:paraId="22A91AD8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B1928" w14:textId="77777777" w:rsidR="00C07719" w:rsidRPr="005B00C6" w:rsidRDefault="00C07719" w:rsidP="0079719D">
            <w:pPr>
              <w:pStyle w:val="TAC"/>
            </w:pPr>
            <w:r w:rsidRPr="005B00C6">
              <w:t>71</w:t>
            </w:r>
            <w:r w:rsidRPr="005B00C6">
              <w:rPr>
                <w:vertAlign w:val="superscript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100C6" w14:textId="77777777" w:rsidR="00C07719" w:rsidRPr="005B00C6" w:rsidRDefault="00C07719" w:rsidP="0079719D">
            <w:pPr>
              <w:pStyle w:val="TAL"/>
            </w:pPr>
            <w:r w:rsidRPr="005B00C6">
              <w:rPr>
                <w:lang w:eastAsia="zh-TW"/>
              </w:rPr>
              <w:t>NR Frequency band: 663-698 MHz, 617-652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07A5B1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3139" w14:textId="77777777" w:rsidR="00C07719" w:rsidRPr="005B00C6" w:rsidRDefault="00C07719" w:rsidP="0079719D">
            <w:pPr>
              <w:pStyle w:val="TAC"/>
            </w:pPr>
            <w:r w:rsidRPr="005B00C6">
              <w:t>NR FDD FR1 Band 71</w:t>
            </w:r>
          </w:p>
        </w:tc>
      </w:tr>
      <w:tr w:rsidR="00C07719" w:rsidRPr="005B00C6" w14:paraId="3C8072F7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7A0B7" w14:textId="77777777" w:rsidR="00C07719" w:rsidRPr="005B00C6" w:rsidRDefault="00C07719" w:rsidP="0079719D">
            <w:pPr>
              <w:pStyle w:val="TAC"/>
            </w:pPr>
            <w:r w:rsidRPr="005B00C6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D7AED" w14:textId="77777777" w:rsidR="00C07719" w:rsidRPr="005B00C6" w:rsidRDefault="00C07719" w:rsidP="0079719D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41A5E6" w14:textId="77777777" w:rsidR="00C07719" w:rsidRPr="005B00C6" w:rsidRDefault="00C07719" w:rsidP="0079719D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D30" w14:textId="77777777" w:rsidR="00C07719" w:rsidRPr="005B00C6" w:rsidRDefault="00C07719" w:rsidP="0079719D">
            <w:pPr>
              <w:pStyle w:val="TAC"/>
            </w:pPr>
          </w:p>
        </w:tc>
      </w:tr>
      <w:tr w:rsidR="00C07719" w:rsidRPr="005B00C6" w14:paraId="476A2866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7301E" w14:textId="77777777" w:rsidR="00C07719" w:rsidRPr="005B00C6" w:rsidRDefault="00C07719" w:rsidP="0079719D">
            <w:pPr>
              <w:pStyle w:val="TAC"/>
            </w:pPr>
            <w:r w:rsidRPr="005B00C6">
              <w:t>77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DC631" w14:textId="77777777" w:rsidR="00C07719" w:rsidRPr="005B00C6" w:rsidRDefault="00C07719" w:rsidP="0079719D">
            <w:pPr>
              <w:pStyle w:val="TAL"/>
            </w:pPr>
            <w:r w:rsidRPr="005B00C6">
              <w:t>NR Frequency band: 3300–4200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F910BA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A1FD" w14:textId="77777777" w:rsidR="00C07719" w:rsidRPr="005B00C6" w:rsidRDefault="00C07719" w:rsidP="0079719D">
            <w:pPr>
              <w:pStyle w:val="TAC"/>
            </w:pPr>
            <w:r w:rsidRPr="005B00C6">
              <w:t>NR TDD FR1 Band 77</w:t>
            </w:r>
          </w:p>
        </w:tc>
      </w:tr>
      <w:tr w:rsidR="00C07719" w:rsidRPr="005B00C6" w14:paraId="5AF3F64F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CA174" w14:textId="77777777" w:rsidR="00C07719" w:rsidRPr="005B00C6" w:rsidRDefault="00C07719" w:rsidP="0079719D">
            <w:pPr>
              <w:pStyle w:val="TAC"/>
            </w:pPr>
            <w:r w:rsidRPr="005B00C6">
              <w:t>78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AB528" w14:textId="77777777" w:rsidR="00C07719" w:rsidRPr="005B00C6" w:rsidRDefault="00C07719" w:rsidP="0079719D">
            <w:pPr>
              <w:pStyle w:val="TAL"/>
            </w:pPr>
            <w:r w:rsidRPr="005B00C6">
              <w:t>NR Frequency band: 3300–3800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34AD73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0086" w14:textId="77777777" w:rsidR="00C07719" w:rsidRPr="005B00C6" w:rsidRDefault="00C07719" w:rsidP="0079719D">
            <w:pPr>
              <w:pStyle w:val="TAC"/>
            </w:pPr>
            <w:r w:rsidRPr="005B00C6">
              <w:t>NR TDD FR1 Band 78</w:t>
            </w:r>
          </w:p>
        </w:tc>
      </w:tr>
      <w:tr w:rsidR="00C07719" w:rsidRPr="005B00C6" w14:paraId="014AA068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D2889" w14:textId="77777777" w:rsidR="00C07719" w:rsidRPr="005B00C6" w:rsidRDefault="00C07719" w:rsidP="0079719D">
            <w:pPr>
              <w:pStyle w:val="TAC"/>
            </w:pPr>
            <w:r w:rsidRPr="005B00C6">
              <w:t>79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908EE" w14:textId="77777777" w:rsidR="00C07719" w:rsidRPr="005B00C6" w:rsidRDefault="00C07719" w:rsidP="0079719D">
            <w:pPr>
              <w:pStyle w:val="TAL"/>
            </w:pPr>
            <w:r w:rsidRPr="005B00C6">
              <w:t>NR Frequency band: 4400–5000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E86149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0AA8" w14:textId="77777777" w:rsidR="00C07719" w:rsidRPr="005B00C6" w:rsidRDefault="00C07719" w:rsidP="0079719D">
            <w:pPr>
              <w:pStyle w:val="TAC"/>
            </w:pPr>
            <w:r w:rsidRPr="005B00C6">
              <w:t>NR TDD FR1 Band 79</w:t>
            </w:r>
          </w:p>
        </w:tc>
      </w:tr>
      <w:tr w:rsidR="00C07719" w:rsidRPr="005B00C6" w14:paraId="74250534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734D" w14:textId="77777777" w:rsidR="00C07719" w:rsidRPr="005B00C6" w:rsidRDefault="00C07719" w:rsidP="0079719D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C0952" w14:textId="77777777" w:rsidR="00C07719" w:rsidRPr="005B00C6" w:rsidRDefault="00C07719" w:rsidP="0079719D">
            <w:pPr>
              <w:pStyle w:val="TAL"/>
            </w:pPr>
            <w:r w:rsidRPr="005B00C6">
              <w:t xml:space="preserve">NR Frequency band: </w:t>
            </w:r>
            <w:r>
              <w:t>1710</w:t>
            </w:r>
            <w:r w:rsidRPr="005B00C6">
              <w:t>–</w:t>
            </w:r>
            <w:r>
              <w:t>1785</w:t>
            </w:r>
            <w:r w:rsidRPr="005B00C6">
              <w:t xml:space="preserve">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E648B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1135" w14:textId="2CC1AE17" w:rsidR="00C07719" w:rsidRPr="005B00C6" w:rsidRDefault="00C07719" w:rsidP="0079719D">
            <w:pPr>
              <w:pStyle w:val="TAC"/>
            </w:pPr>
            <w:r w:rsidRPr="005B00C6">
              <w:t xml:space="preserve">NR </w:t>
            </w:r>
            <w:del w:id="4" w:author="Danbo Fu (傅丹波)" w:date="2024-05-06T16:17:00Z">
              <w:r w:rsidRPr="005B00C6" w:rsidDel="00074F00">
                <w:delText xml:space="preserve">TDD </w:delText>
              </w:r>
            </w:del>
            <w:ins w:id="5" w:author="Danbo Fu (傅丹波)" w:date="2024-05-06T16:17:00Z">
              <w:r w:rsidR="00074F00">
                <w:t>SUL</w:t>
              </w:r>
              <w:r w:rsidR="00074F00" w:rsidRPr="005B00C6">
                <w:t xml:space="preserve"> </w:t>
              </w:r>
            </w:ins>
            <w:r w:rsidRPr="005B00C6">
              <w:t xml:space="preserve">FR1 Band </w:t>
            </w:r>
            <w:r>
              <w:t>80</w:t>
            </w:r>
          </w:p>
        </w:tc>
      </w:tr>
      <w:tr w:rsidR="00C07719" w:rsidRPr="005B00C6" w14:paraId="434B500E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58BC2" w14:textId="77777777" w:rsidR="00C07719" w:rsidRPr="005B00C6" w:rsidRDefault="00C07719" w:rsidP="0079719D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F72A9" w14:textId="77777777" w:rsidR="00C07719" w:rsidRPr="005B00C6" w:rsidRDefault="00C07719" w:rsidP="0079719D">
            <w:pPr>
              <w:pStyle w:val="TAL"/>
            </w:pPr>
            <w:r w:rsidRPr="005B00C6">
              <w:t xml:space="preserve">NR Frequency band: </w:t>
            </w:r>
            <w:r>
              <w:t>1920</w:t>
            </w:r>
            <w:r w:rsidRPr="005B00C6">
              <w:t>–</w:t>
            </w:r>
            <w:r>
              <w:t>1980</w:t>
            </w:r>
            <w:r w:rsidRPr="005B00C6">
              <w:t xml:space="preserve">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AE876C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5C2" w14:textId="6F67227E" w:rsidR="00C07719" w:rsidRPr="005B00C6" w:rsidRDefault="00C07719" w:rsidP="0079719D">
            <w:pPr>
              <w:pStyle w:val="TAC"/>
            </w:pPr>
            <w:r w:rsidRPr="005B00C6">
              <w:t xml:space="preserve">NR </w:t>
            </w:r>
            <w:del w:id="6" w:author="Danbo Fu (傅丹波)" w:date="2024-05-06T16:17:00Z">
              <w:r w:rsidRPr="005B00C6" w:rsidDel="00074F00">
                <w:delText xml:space="preserve">TDD </w:delText>
              </w:r>
            </w:del>
            <w:ins w:id="7" w:author="Danbo Fu (傅丹波)" w:date="2024-05-06T16:17:00Z">
              <w:r w:rsidR="00074F00">
                <w:t>SUL</w:t>
              </w:r>
              <w:r w:rsidR="00074F00" w:rsidRPr="005B00C6">
                <w:t xml:space="preserve"> </w:t>
              </w:r>
            </w:ins>
            <w:r w:rsidRPr="005B00C6">
              <w:t xml:space="preserve">FR1 Band </w:t>
            </w:r>
            <w:r>
              <w:t>84</w:t>
            </w:r>
          </w:p>
        </w:tc>
      </w:tr>
      <w:tr w:rsidR="00C07719" w:rsidRPr="005B00C6" w14:paraId="720292B3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AF4FD" w14:textId="77777777" w:rsidR="00C07719" w:rsidRPr="005B00C6" w:rsidRDefault="00C07719" w:rsidP="007971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67D3" w14:textId="77777777" w:rsidR="00C07719" w:rsidRPr="005B00C6" w:rsidRDefault="00C07719" w:rsidP="0079719D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2010</w:t>
            </w:r>
            <w:r>
              <w:t>–</w:t>
            </w:r>
            <w:r w:rsidRPr="004F38BA">
              <w:t>2025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CE24A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2C84" w14:textId="77777777" w:rsidR="00C07719" w:rsidRPr="005B00C6" w:rsidRDefault="00C07719" w:rsidP="0079719D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95</w:t>
            </w:r>
          </w:p>
        </w:tc>
      </w:tr>
      <w:tr w:rsidR="00C07719" w:rsidRPr="005B00C6" w14:paraId="4C1D1031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D98E" w14:textId="77777777" w:rsidR="00C07719" w:rsidRPr="005B00C6" w:rsidRDefault="00C07719" w:rsidP="007971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1898" w14:textId="77777777" w:rsidR="00C07719" w:rsidRPr="005B00C6" w:rsidRDefault="00C07719" w:rsidP="0079719D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2300</w:t>
            </w:r>
            <w:r>
              <w:t>–</w:t>
            </w:r>
            <w:r w:rsidRPr="004F38BA">
              <w:t>2400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B94A4C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1F98" w14:textId="77777777" w:rsidR="00C07719" w:rsidRPr="005B00C6" w:rsidRDefault="00C07719" w:rsidP="0079719D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97</w:t>
            </w:r>
          </w:p>
        </w:tc>
      </w:tr>
      <w:tr w:rsidR="00C07719" w:rsidRPr="005B00C6" w14:paraId="70100AC8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F8F4" w14:textId="77777777" w:rsidR="00C07719" w:rsidRPr="005B00C6" w:rsidRDefault="00C07719" w:rsidP="007971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5141" w14:textId="77777777" w:rsidR="00C07719" w:rsidRPr="005B00C6" w:rsidRDefault="00C07719" w:rsidP="0079719D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1880</w:t>
            </w:r>
            <w:r>
              <w:t>–</w:t>
            </w:r>
            <w:r w:rsidRPr="004F38BA">
              <w:t>1920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DAEF53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C49" w14:textId="77777777" w:rsidR="00C07719" w:rsidRPr="005B00C6" w:rsidRDefault="00C07719" w:rsidP="0079719D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98</w:t>
            </w:r>
          </w:p>
        </w:tc>
      </w:tr>
      <w:tr w:rsidR="00C07719" w:rsidRPr="005B00C6" w14:paraId="5A9B7B03" w14:textId="77777777" w:rsidTr="0079719D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A98B0" w14:textId="77777777" w:rsidR="00C07719" w:rsidRPr="005B00C6" w:rsidRDefault="00C07719" w:rsidP="007971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05F7F" w14:textId="77777777" w:rsidR="00C07719" w:rsidRPr="005B00C6" w:rsidRDefault="00C07719" w:rsidP="0079719D">
            <w:pPr>
              <w:pStyle w:val="TAL"/>
            </w:pPr>
            <w:r w:rsidRPr="005B00C6">
              <w:t>NR Frequency band:</w:t>
            </w:r>
            <w:r>
              <w:t xml:space="preserve"> </w:t>
            </w:r>
            <w:r w:rsidRPr="004F38BA">
              <w:t>1626.5</w:t>
            </w:r>
            <w:r>
              <w:t>–</w:t>
            </w:r>
            <w:r w:rsidRPr="004F38BA">
              <w:t>1660.5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9C5085" w14:textId="77777777" w:rsidR="00C07719" w:rsidRPr="005B00C6" w:rsidRDefault="00C07719" w:rsidP="0079719D">
            <w:pPr>
              <w:pStyle w:val="TAC"/>
            </w:pPr>
            <w:r w:rsidRPr="005B00C6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DFCD" w14:textId="77777777" w:rsidR="00C07719" w:rsidRPr="005B00C6" w:rsidRDefault="00C07719" w:rsidP="0079719D">
            <w:pPr>
              <w:pStyle w:val="TAC"/>
            </w:pPr>
            <w:r w:rsidRPr="005B00C6">
              <w:t xml:space="preserve">NR </w:t>
            </w:r>
            <w:r>
              <w:t>SUL</w:t>
            </w:r>
            <w:r w:rsidRPr="005B00C6">
              <w:t xml:space="preserve"> FR1 Band </w:t>
            </w:r>
            <w:r>
              <w:t>99</w:t>
            </w:r>
          </w:p>
        </w:tc>
      </w:tr>
      <w:tr w:rsidR="00C07719" w:rsidRPr="005B00C6" w14:paraId="732BAEFD" w14:textId="77777777" w:rsidTr="0079719D">
        <w:trPr>
          <w:cantSplit/>
          <w:jc w:val="center"/>
        </w:trPr>
        <w:tc>
          <w:tcPr>
            <w:tcW w:w="9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CAFD21" w14:textId="77777777" w:rsidR="00C07719" w:rsidRPr="005B00C6" w:rsidRDefault="00C07719" w:rsidP="0079719D">
            <w:pPr>
              <w:pStyle w:val="TAN"/>
              <w:rPr>
                <w:rFonts w:cs="Arial"/>
                <w:szCs w:val="18"/>
              </w:rPr>
            </w:pPr>
            <w:r w:rsidRPr="005B00C6">
              <w:t>NOTE 1:</w:t>
            </w:r>
            <w:r w:rsidRPr="005B00C6">
              <w:tab/>
            </w:r>
            <w:r w:rsidRPr="005B00C6">
              <w:rPr>
                <w:rFonts w:cs="Arial"/>
                <w:szCs w:val="18"/>
              </w:rPr>
              <w:t>Uplink transmission is not allowed at this band for UE with external vehicle-mounted antennas.</w:t>
            </w:r>
          </w:p>
          <w:p w14:paraId="1B5DA911" w14:textId="77777777" w:rsidR="00C07719" w:rsidRPr="005B00C6" w:rsidRDefault="00C07719" w:rsidP="0079719D">
            <w:pPr>
              <w:pStyle w:val="TAN"/>
            </w:pPr>
            <w:r w:rsidRPr="005B00C6">
              <w:t>NOTE 2:</w:t>
            </w:r>
            <w:r w:rsidRPr="005B00C6">
              <w:tab/>
            </w:r>
            <w:r w:rsidRPr="005B00C6">
              <w:rPr>
                <w:rFonts w:cs="Arial"/>
                <w:szCs w:val="18"/>
              </w:rPr>
              <w:t>UL MIMO is targeted for FWA form factor.</w:t>
            </w:r>
          </w:p>
        </w:tc>
      </w:tr>
    </w:tbl>
    <w:p w14:paraId="5A9DD0B7" w14:textId="77777777" w:rsidR="00C07719" w:rsidRPr="00C07719" w:rsidRDefault="00C07719" w:rsidP="00C07719"/>
    <w:p w14:paraId="735CE6BA" w14:textId="77777777" w:rsidR="00C07719" w:rsidRDefault="00C07719" w:rsidP="00C07719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97010" w14:textId="77777777" w:rsidR="00D23906" w:rsidRDefault="00D23906">
      <w:r>
        <w:separator/>
      </w:r>
    </w:p>
  </w:endnote>
  <w:endnote w:type="continuationSeparator" w:id="0">
    <w:p w14:paraId="0A25F0E3" w14:textId="77777777" w:rsidR="00D23906" w:rsidRDefault="00D2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4710" w14:textId="77777777" w:rsidR="00C07719" w:rsidRDefault="00C0771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49C9" w14:textId="77777777" w:rsidR="00C07719" w:rsidRDefault="00C077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6596" w14:textId="77777777" w:rsidR="00C07719" w:rsidRDefault="00C077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2EEA7" w14:textId="77777777" w:rsidR="00D23906" w:rsidRDefault="00D23906">
      <w:r>
        <w:separator/>
      </w:r>
    </w:p>
  </w:footnote>
  <w:footnote w:type="continuationSeparator" w:id="0">
    <w:p w14:paraId="12E87F94" w14:textId="77777777" w:rsidR="00D23906" w:rsidRDefault="00D23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ACF0" w14:textId="77777777" w:rsidR="00C07719" w:rsidRDefault="00C0771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E1F25" w14:textId="77777777" w:rsidR="00C07719" w:rsidRDefault="00C0771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F0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62E3"/>
    <w:rsid w:val="004B75B7"/>
    <w:rsid w:val="005141D9"/>
    <w:rsid w:val="0051580D"/>
    <w:rsid w:val="00547111"/>
    <w:rsid w:val="00592D74"/>
    <w:rsid w:val="005C7451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719"/>
    <w:rsid w:val="00C66BA2"/>
    <w:rsid w:val="00C870F6"/>
    <w:rsid w:val="00C907B5"/>
    <w:rsid w:val="00C95985"/>
    <w:rsid w:val="00CC5026"/>
    <w:rsid w:val="00CC68D0"/>
    <w:rsid w:val="00D03F9A"/>
    <w:rsid w:val="00D06D51"/>
    <w:rsid w:val="00D23906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771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077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77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77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771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077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15</cp:revision>
  <cp:lastPrinted>1899-12-31T23:00:00Z</cp:lastPrinted>
  <dcterms:created xsi:type="dcterms:W3CDTF">2020-02-03T08:32:00Z</dcterms:created>
  <dcterms:modified xsi:type="dcterms:W3CDTF">2024-05-06T08:23:00Z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R5-242289</vt:lpwstr>
  </property>
  <property fmtid="{D5CDD505-2E9C-101B-9397-08002B2CF9AE}" pid="10" name="Spec#">
    <vt:lpwstr>38.508-2</vt:lpwstr>
  </property>
  <property fmtid="{D5CDD505-2E9C-101B-9397-08002B2CF9AE}" pid="11" name="Cr#">
    <vt:lpwstr>0614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Editorial correction of n66 with UL MIMO capabilities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NR_bands_UL_MIMO_R18-UEConTest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2024-05-06T08:08:02Z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b6d74dcd-8d23-4aa9-8d76-0c11d89a62ba</vt:lpwstr>
  </property>
  <property fmtid="{D5CDD505-2E9C-101B-9397-08002B2CF9AE}" pid="27" name="MSIP_Label_83bcef13-7cac-433f-ba1d-47a323951816_ContentBits">
    <vt:lpwstr>0</vt:lpwstr>
  </property>
</Properties>
</file>